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EF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6B2D85">
        <w:rPr>
          <w:rFonts w:ascii="Arial" w:eastAsia="MS Mincho" w:hAnsi="Arial" w:cs="Arial"/>
          <w:b/>
          <w:sz w:val="24"/>
          <w:szCs w:val="24"/>
          <w:lang w:eastAsia="ja-JP"/>
        </w:rPr>
        <w:t>090</w:t>
      </w:r>
      <w:r w:rsidR="009A60E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9A60EF">
        <w:rPr>
          <w:rFonts w:ascii="Arial" w:hAnsi="Arial"/>
          <w:sz w:val="24"/>
          <w:szCs w:val="24"/>
        </w:rPr>
        <w:t>Conclusion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6B2D85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A12C4B">
        <w:rPr>
          <w:rFonts w:ascii="Arial" w:hAnsi="Arial"/>
          <w:sz w:val="24"/>
          <w:szCs w:val="24"/>
        </w:rPr>
        <w:t>, Verizon</w:t>
      </w:r>
      <w:r w:rsidR="001F3A39">
        <w:rPr>
          <w:rFonts w:ascii="Arial" w:hAnsi="Arial"/>
          <w:sz w:val="24"/>
          <w:szCs w:val="24"/>
        </w:rPr>
        <w:t>, Sprint</w:t>
      </w:r>
      <w:bookmarkStart w:id="2" w:name="_GoBack"/>
      <w:bookmarkEnd w:id="2"/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D6103" w:rsidRPr="006B2D85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6B2D85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28531A" w:rsidRPr="006B2D85">
        <w:rPr>
          <w:rFonts w:ascii="Arial" w:eastAsia="Calibri" w:hAnsi="Arial" w:cs="Arial"/>
          <w:i/>
          <w:sz w:val="24"/>
          <w:szCs w:val="24"/>
          <w:lang w:val="en-US"/>
        </w:rPr>
        <w:t>potential requirements for provision of local operator services.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9A60EF" w:rsidRDefault="009A60EF" w:rsidP="009A60EF">
      <w:pPr>
        <w:pStyle w:val="Heading1"/>
      </w:pPr>
      <w:bookmarkStart w:id="3" w:name="_Toc408371060"/>
      <w:bookmarkStart w:id="4" w:name="_Toc462406894"/>
      <w:bookmarkEnd w:id="0"/>
      <w:bookmarkEnd w:id="1"/>
      <w:r>
        <w:t>8</w:t>
      </w:r>
      <w:r w:rsidRPr="00235394">
        <w:tab/>
      </w:r>
      <w:r>
        <w:t>Conclusion and Recommendations</w:t>
      </w:r>
      <w:bookmarkEnd w:id="3"/>
      <w:bookmarkEnd w:id="4"/>
    </w:p>
    <w:p w:rsidR="00BC0DBE" w:rsidRDefault="00BC0DBE" w:rsidP="00BC0DBE">
      <w:pPr>
        <w:rPr>
          <w:ins w:id="5" w:author="Covell, Betsy (Nokia - US)" w:date="2016-10-27T14:17:00Z"/>
        </w:rPr>
      </w:pPr>
      <w:ins w:id="6" w:author="Covell, Betsy (Nokia - US)" w:date="2016-10-27T14:17:00Z">
        <w:r>
          <w:t xml:space="preserve">The Feasibility Study </w:t>
        </w:r>
      </w:ins>
      <w:ins w:id="7" w:author="Covell, Betsy (Nokia - US)" w:date="2016-10-27T14:18:00Z">
        <w:r>
          <w:t xml:space="preserve">on </w:t>
        </w:r>
        <w:r w:rsidRPr="00BC0DBE">
          <w:t xml:space="preserve">Provision of Local Operator Services </w:t>
        </w:r>
      </w:ins>
      <w:ins w:id="8" w:author="Covell, Betsy (Nokia - US)" w:date="2016-10-27T14:17:00Z">
        <w:r>
          <w:t xml:space="preserve">Technical Report analyses a number of </w:t>
        </w:r>
      </w:ins>
      <w:ins w:id="9" w:author="Covell, Betsy (Nokia - US)" w:date="2016-10-27T14:18:00Z">
        <w:r>
          <w:t xml:space="preserve">use cases for providing access to local services to authenticated, unauthenticated, </w:t>
        </w:r>
      </w:ins>
      <w:ins w:id="10" w:author="Covell, Betsy (Nokia - US)" w:date="2016-10-27T14:19:00Z">
        <w:r>
          <w:t>and</w:t>
        </w:r>
      </w:ins>
      <w:ins w:id="11" w:author="Covell, Betsy (Nokia - US)" w:date="2016-10-27T14:18:00Z">
        <w:r>
          <w:t xml:space="preserve"> </w:t>
        </w:r>
      </w:ins>
      <w:ins w:id="12" w:author="Covell, Betsy (Nokia - US)" w:date="2016-10-27T14:19:00Z">
        <w:r>
          <w:t xml:space="preserve">uninitialized UEs.  The use cases address various ways the local services can be addressed, including dialled digits, secure portals, and captive portals.  The potential impact to the network and UEs </w:t>
        </w:r>
      </w:ins>
      <w:ins w:id="13" w:author="Covell, Betsy (Nokia - US)" w:date="2016-10-27T14:20:00Z">
        <w:r>
          <w:t>is also covered in the use cases.</w:t>
        </w:r>
      </w:ins>
    </w:p>
    <w:p w:rsidR="00BC0DBE" w:rsidRDefault="00BC0DBE" w:rsidP="00BC0DBE">
      <w:pPr>
        <w:rPr>
          <w:ins w:id="14" w:author="Covell, Betsy (Nokia - US)" w:date="2016-10-27T14:17:00Z"/>
        </w:rPr>
      </w:pPr>
      <w:ins w:id="15" w:author="Covell, Betsy (Nokia - US)" w:date="2016-10-27T14:17:00Z">
        <w:r>
          <w:t xml:space="preserve">Taking into consideration the use cases in clause 5, </w:t>
        </w:r>
      </w:ins>
      <w:ins w:id="16" w:author="Covell, Betsy (Nokia - US)" w:date="2016-10-27T14:21:00Z">
        <w:r>
          <w:t xml:space="preserve">the considerations in clause 6 and the </w:t>
        </w:r>
      </w:ins>
      <w:ins w:id="17" w:author="Covell, Betsy (Nokia - US)" w:date="2016-10-27T14:17:00Z">
        <w:r>
          <w:t>potential requirements in clause 7, it is recommended to proceed with normative work.</w:t>
        </w:r>
      </w:ins>
    </w:p>
    <w:p w:rsidR="00BC0DBE" w:rsidRDefault="00BC0DBE" w:rsidP="00BC0DBE">
      <w:pPr>
        <w:rPr>
          <w:ins w:id="18" w:author="Covell, Betsy (Nokia - US)" w:date="2016-10-27T14:17:00Z"/>
        </w:rPr>
      </w:pPr>
      <w:ins w:id="19" w:author="Covell, Betsy (Nokia - US)" w:date="2016-10-27T14:17:00Z">
        <w:r w:rsidRPr="0089658D">
          <w:t>The text of the present document will not be updated to align with normative specifications.</w:t>
        </w:r>
      </w:ins>
    </w:p>
    <w:p w:rsidR="0028531A" w:rsidRDefault="009A60EF" w:rsidP="00BC0DBE">
      <w:del w:id="20" w:author="Covell, Betsy (Nokia - US)" w:date="2016-10-27T14:17:00Z">
        <w:r w:rsidDel="00BC0DBE">
          <w:delText>Text to be provided.</w:delText>
        </w:r>
      </w:del>
    </w:p>
    <w:sectPr w:rsidR="0028531A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793" w:rsidRDefault="00776793">
      <w:r>
        <w:separator/>
      </w:r>
    </w:p>
  </w:endnote>
  <w:endnote w:type="continuationSeparator" w:id="0">
    <w:p w:rsidR="00776793" w:rsidRDefault="0077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793" w:rsidRDefault="00776793">
      <w:r>
        <w:separator/>
      </w:r>
    </w:p>
  </w:footnote>
  <w:footnote w:type="continuationSeparator" w:id="0">
    <w:p w:rsidR="00776793" w:rsidRDefault="00776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3"/>
  </w:num>
  <w:num w:numId="7">
    <w:abstractNumId w:val="4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3A39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7F59"/>
    <w:rsid w:val="00274E1A"/>
    <w:rsid w:val="002801C1"/>
    <w:rsid w:val="00282213"/>
    <w:rsid w:val="0028531A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B6BE5"/>
    <w:rsid w:val="003C47A4"/>
    <w:rsid w:val="003E0C5F"/>
    <w:rsid w:val="003E4A55"/>
    <w:rsid w:val="003E534F"/>
    <w:rsid w:val="003F2871"/>
    <w:rsid w:val="00412B04"/>
    <w:rsid w:val="00425EDB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D5FA0"/>
    <w:rsid w:val="004F2037"/>
    <w:rsid w:val="004F687D"/>
    <w:rsid w:val="00503A3D"/>
    <w:rsid w:val="00505BFA"/>
    <w:rsid w:val="00516FE3"/>
    <w:rsid w:val="005361B4"/>
    <w:rsid w:val="00560360"/>
    <w:rsid w:val="0056284B"/>
    <w:rsid w:val="0056433F"/>
    <w:rsid w:val="005717A0"/>
    <w:rsid w:val="00582EBF"/>
    <w:rsid w:val="00585746"/>
    <w:rsid w:val="00592721"/>
    <w:rsid w:val="005A2032"/>
    <w:rsid w:val="005D735B"/>
    <w:rsid w:val="005F378D"/>
    <w:rsid w:val="005F61D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91EFF"/>
    <w:rsid w:val="006A30E8"/>
    <w:rsid w:val="006B2D85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76793"/>
    <w:rsid w:val="007A46EF"/>
    <w:rsid w:val="007E7972"/>
    <w:rsid w:val="007F0E1E"/>
    <w:rsid w:val="007F62EA"/>
    <w:rsid w:val="00804E0C"/>
    <w:rsid w:val="00805423"/>
    <w:rsid w:val="00820DF3"/>
    <w:rsid w:val="00831452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4773E"/>
    <w:rsid w:val="00962E53"/>
    <w:rsid w:val="0096669E"/>
    <w:rsid w:val="009760FF"/>
    <w:rsid w:val="00982D5D"/>
    <w:rsid w:val="00983910"/>
    <w:rsid w:val="009852B1"/>
    <w:rsid w:val="00993F2A"/>
    <w:rsid w:val="009A4E0D"/>
    <w:rsid w:val="009A605C"/>
    <w:rsid w:val="009A60EF"/>
    <w:rsid w:val="009B05F7"/>
    <w:rsid w:val="009C0727"/>
    <w:rsid w:val="009D761B"/>
    <w:rsid w:val="009E1549"/>
    <w:rsid w:val="009E7A21"/>
    <w:rsid w:val="00A119AA"/>
    <w:rsid w:val="00A12C4B"/>
    <w:rsid w:val="00A13C38"/>
    <w:rsid w:val="00A67617"/>
    <w:rsid w:val="00A723CB"/>
    <w:rsid w:val="00A742A4"/>
    <w:rsid w:val="00A81B15"/>
    <w:rsid w:val="00A85DBC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C0DBE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D6103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C24"/>
    <w:rsid w:val="00EA67BA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EF32B1"/>
  <w15:docId w15:val="{75E72372-7FCC-48CB-99D4-B48B7DD3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12194-12A3-4A79-9D1C-D6816AF7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1114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6</cp:revision>
  <dcterms:created xsi:type="dcterms:W3CDTF">2016-10-27T19:13:00Z</dcterms:created>
  <dcterms:modified xsi:type="dcterms:W3CDTF">2016-10-28T17:42:00Z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